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FFE38" w14:textId="20DA7992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4F5030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403E4B" w:rsidRPr="00403E4B">
        <w:rPr>
          <w:rFonts w:ascii="Arial" w:hAnsi="Arial" w:cs="Arial"/>
          <w:b/>
          <w:bCs/>
          <w:sz w:val="24"/>
          <w:szCs w:val="24"/>
        </w:rPr>
        <w:t>2505</w:t>
      </w:r>
      <w:r w:rsidR="00B25F3D">
        <w:rPr>
          <w:rFonts w:ascii="Arial" w:hAnsi="Arial" w:cs="Arial"/>
          <w:b/>
          <w:bCs/>
          <w:sz w:val="24"/>
          <w:szCs w:val="24"/>
        </w:rPr>
        <w:t>568</w:t>
      </w:r>
    </w:p>
    <w:p w14:paraId="358881DC" w14:textId="29213C91" w:rsidR="000B3922" w:rsidRPr="004B0485" w:rsidRDefault="004F503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="00FC514D"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="00FC514D"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FC514D"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="00FC514D"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B25F3D">
        <w:rPr>
          <w:rFonts w:ascii="Arial" w:hAnsi="Arial" w:cs="Arial"/>
          <w:b/>
          <w:bCs/>
          <w:color w:val="0000CC"/>
          <w:sz w:val="24"/>
          <w:szCs w:val="24"/>
        </w:rPr>
        <w:t>05169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0EAB4C1" w14:textId="31FC7E5A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CE3334">
        <w:rPr>
          <w:rFonts w:ascii="Arial" w:eastAsia="宋体" w:hAnsi="Arial" w:cs="Arial"/>
          <w:b/>
          <w:lang w:eastAsia="zh-CN"/>
        </w:rPr>
        <w:t xml:space="preserve">, </w:t>
      </w:r>
      <w:proofErr w:type="spellStart"/>
      <w:r w:rsidR="00CE3334">
        <w:rPr>
          <w:rFonts w:ascii="Arial" w:eastAsia="宋体" w:hAnsi="Arial" w:cs="Arial"/>
          <w:b/>
          <w:lang w:eastAsia="zh-CN"/>
        </w:rPr>
        <w:t>Futurewei</w:t>
      </w:r>
      <w:proofErr w:type="spellEnd"/>
      <w:r w:rsidR="00790073">
        <w:rPr>
          <w:rFonts w:ascii="Arial" w:eastAsia="宋体" w:hAnsi="Arial" w:cs="Arial"/>
          <w:b/>
          <w:lang w:eastAsia="zh-CN"/>
        </w:rPr>
        <w:t xml:space="preserve">, Nokia, </w:t>
      </w:r>
      <w:r w:rsidR="00790073" w:rsidRPr="00790073">
        <w:rPr>
          <w:rFonts w:ascii="Arial" w:eastAsia="宋体" w:hAnsi="Arial" w:cs="Arial" w:hint="eastAsia"/>
          <w:b/>
          <w:lang w:eastAsia="zh-CN"/>
        </w:rPr>
        <w:t>LG Electronics</w:t>
      </w:r>
      <w:r w:rsidR="00790073" w:rsidRPr="00790073">
        <w:rPr>
          <w:rFonts w:ascii="Arial" w:eastAsia="宋体" w:hAnsi="Arial" w:cs="Arial"/>
          <w:b/>
          <w:lang w:eastAsia="zh-CN"/>
        </w:rPr>
        <w:t xml:space="preserve">, </w:t>
      </w:r>
      <w:r w:rsidR="003E6DBA">
        <w:rPr>
          <w:rFonts w:ascii="Arial" w:eastAsia="宋体" w:hAnsi="Arial" w:cs="Arial"/>
          <w:b/>
          <w:lang w:eastAsia="zh-CN"/>
        </w:rPr>
        <w:t xml:space="preserve">Lenovo, </w:t>
      </w:r>
      <w:proofErr w:type="spellStart"/>
      <w:r w:rsidR="00D53C06" w:rsidRPr="00D53C06">
        <w:rPr>
          <w:rFonts w:ascii="Arial" w:eastAsia="宋体" w:hAnsi="Arial" w:cs="Arial"/>
          <w:b/>
          <w:lang w:eastAsia="zh-CN"/>
        </w:rPr>
        <w:t>InterDigital</w:t>
      </w:r>
      <w:proofErr w:type="spellEnd"/>
      <w:r w:rsidR="00D53C06" w:rsidRPr="00D53C06">
        <w:rPr>
          <w:rFonts w:ascii="Arial" w:eastAsia="宋体" w:hAnsi="Arial" w:cs="Arial"/>
          <w:b/>
          <w:lang w:eastAsia="zh-CN"/>
        </w:rPr>
        <w:t xml:space="preserve"> Inc.</w:t>
      </w:r>
      <w:r w:rsidR="00D53C06" w:rsidRPr="00D53C06">
        <w:rPr>
          <w:rFonts w:ascii="Arial" w:eastAsia="宋体" w:hAnsi="Arial" w:cs="Arial" w:hint="eastAsia"/>
          <w:b/>
          <w:lang w:eastAsia="zh-CN"/>
        </w:rPr>
        <w:t>,</w:t>
      </w:r>
      <w:r w:rsidR="00D53C06" w:rsidRPr="00D53C06">
        <w:rPr>
          <w:rFonts w:ascii="Arial" w:eastAsia="宋体" w:hAnsi="Arial" w:cs="Arial"/>
          <w:b/>
          <w:lang w:eastAsia="zh-CN"/>
        </w:rPr>
        <w:t xml:space="preserve"> </w:t>
      </w:r>
      <w:r w:rsidR="00790073" w:rsidRPr="00790073">
        <w:rPr>
          <w:rFonts w:ascii="Arial" w:eastAsia="宋体" w:hAnsi="Arial" w:cs="Arial"/>
          <w:b/>
          <w:lang w:eastAsia="zh-CN"/>
        </w:rPr>
        <w:t>CATT</w:t>
      </w:r>
      <w:r w:rsidR="0083446E">
        <w:rPr>
          <w:rFonts w:ascii="Arial" w:eastAsia="宋体" w:hAnsi="Arial" w:cs="Arial"/>
          <w:b/>
          <w:lang w:eastAsia="zh-CN"/>
        </w:rPr>
        <w:t>, China Mobile</w:t>
      </w:r>
      <w:ins w:id="0" w:author="ZTEr01" w:date="2025-05-20T00:46:00Z">
        <w:r w:rsidR="00B25F3D">
          <w:rPr>
            <w:rFonts w:ascii="Arial" w:eastAsia="宋体" w:hAnsi="Arial" w:cs="Arial"/>
            <w:b/>
            <w:lang w:eastAsia="zh-CN"/>
          </w:rPr>
          <w:t>, NTT DOCOMO, Samsung</w:t>
        </w:r>
      </w:ins>
    </w:p>
    <w:p w14:paraId="5725362A" w14:textId="77777777"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proofErr w:type="spellStart"/>
      <w:r w:rsidR="006F65DC">
        <w:rPr>
          <w:rFonts w:ascii="Arial" w:hAnsi="Arial" w:cs="Arial"/>
          <w:b/>
        </w:rPr>
        <w:t>AIoT</w:t>
      </w:r>
      <w:proofErr w:type="spellEnd"/>
      <w:r w:rsidR="006F65D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C41D0" w:rsidRPr="009C41D0">
        <w:rPr>
          <w:rFonts w:ascii="Arial" w:hAnsi="Arial" w:cs="Arial"/>
          <w:b/>
        </w:rPr>
        <w:t>Service Operation Result Aggregation</w:t>
      </w:r>
    </w:p>
    <w:p w14:paraId="499BD23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9DD0D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060BE6B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9D29EF">
        <w:rPr>
          <w:rFonts w:ascii="Arial" w:hAnsi="Arial" w:cs="Arial"/>
          <w:b/>
        </w:rPr>
        <w:t>AmbientIoT</w:t>
      </w:r>
      <w:proofErr w:type="spellEnd"/>
      <w:r w:rsidR="0052260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0A75DC20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C41D0">
        <w:rPr>
          <w:rFonts w:ascii="Arial" w:hAnsi="Arial" w:cs="Arial"/>
          <w:i/>
        </w:rPr>
        <w:t xml:space="preserve">adds </w:t>
      </w:r>
      <w:proofErr w:type="spellStart"/>
      <w:r w:rsidR="00475E3A">
        <w:rPr>
          <w:rFonts w:ascii="Arial" w:hAnsi="Arial" w:cs="Arial"/>
          <w:i/>
        </w:rPr>
        <w:t>AIoT</w:t>
      </w:r>
      <w:proofErr w:type="spellEnd"/>
      <w:r w:rsidR="00475E3A">
        <w:rPr>
          <w:rFonts w:ascii="Arial" w:hAnsi="Arial" w:cs="Arial"/>
          <w:i/>
        </w:rPr>
        <w:t xml:space="preserve"> </w:t>
      </w:r>
      <w:r w:rsidR="009C41D0">
        <w:rPr>
          <w:rFonts w:ascii="Arial" w:hAnsi="Arial" w:cs="Arial"/>
          <w:i/>
        </w:rPr>
        <w:t>service operation result aggregation principal</w:t>
      </w:r>
      <w:r w:rsidR="00295384">
        <w:rPr>
          <w:rFonts w:ascii="Arial" w:hAnsi="Arial" w:cs="Arial"/>
          <w:i/>
        </w:rPr>
        <w:t>.</w:t>
      </w:r>
    </w:p>
    <w:p w14:paraId="668A758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68CB2424" w14:textId="77777777"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54365517" w14:textId="00492343" w:rsidR="00467555" w:rsidRPr="0087112D" w:rsidRDefault="007562A2" w:rsidP="0030747C">
      <w:pPr>
        <w:rPr>
          <w:lang w:eastAsia="zh-CN"/>
        </w:rPr>
      </w:pPr>
      <w:r>
        <w:rPr>
          <w:lang w:eastAsia="zh-CN"/>
        </w:rPr>
        <w:t xml:space="preserve">The </w:t>
      </w:r>
      <w:r w:rsidR="009C41D0">
        <w:rPr>
          <w:lang w:eastAsia="zh-CN"/>
        </w:rPr>
        <w:t xml:space="preserve">TR 23.700-13 has concluded the </w:t>
      </w:r>
      <w:r w:rsidR="00D77D7E" w:rsidRPr="00DF6657">
        <w:rPr>
          <w:rFonts w:hint="eastAsia"/>
          <w:lang w:eastAsia="ko-KR"/>
        </w:rPr>
        <w:t xml:space="preserve">aggregation of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</w:t>
      </w:r>
      <w:r w:rsidR="00714DFC">
        <w:rPr>
          <w:lang w:eastAsia="ko-KR"/>
        </w:rPr>
        <w:t xml:space="preserve">operation </w:t>
      </w:r>
      <w:r w:rsidR="00D77D7E" w:rsidRPr="00DF6657">
        <w:rPr>
          <w:lang w:eastAsia="ko-KR"/>
        </w:rPr>
        <w:t>responses</w:t>
      </w:r>
      <w:r w:rsidR="00D77D7E" w:rsidRPr="00DF6657">
        <w:rPr>
          <w:rFonts w:hint="eastAsia"/>
          <w:lang w:eastAsia="ko-KR"/>
        </w:rPr>
        <w:t xml:space="preserve"> received from multiple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</w:t>
      </w:r>
      <w:r w:rsidR="0087690A">
        <w:rPr>
          <w:lang w:eastAsia="ko-KR"/>
        </w:rPr>
        <w:t>D</w:t>
      </w:r>
      <w:r w:rsidR="00D77D7E" w:rsidRPr="00DF6657">
        <w:rPr>
          <w:rFonts w:hint="eastAsia"/>
          <w:lang w:eastAsia="ko-KR"/>
        </w:rPr>
        <w:t>evices</w:t>
      </w:r>
      <w:r w:rsidR="009C41D0">
        <w:rPr>
          <w:lang w:eastAsia="zh-CN"/>
        </w:rPr>
        <w:t xml:space="preserve"> can be performed by </w:t>
      </w:r>
      <w:r w:rsidR="00D77D7E">
        <w:rPr>
          <w:lang w:eastAsia="zh-CN"/>
        </w:rPr>
        <w:t>NG-</w:t>
      </w:r>
      <w:r w:rsidR="00EC3621">
        <w:rPr>
          <w:lang w:eastAsia="zh-CN"/>
        </w:rPr>
        <w:t>RAN based on the aggregation assistance information received from the AIOTF</w:t>
      </w:r>
      <w:r>
        <w:rPr>
          <w:lang w:eastAsia="zh-CN"/>
        </w:rPr>
        <w:t>.</w:t>
      </w:r>
      <w:r w:rsidR="00EC3621">
        <w:rPr>
          <w:lang w:eastAsia="zh-CN"/>
        </w:rPr>
        <w:t xml:space="preserve"> This paper </w:t>
      </w:r>
      <w:r w:rsidR="00EC3621" w:rsidRPr="00EC3621">
        <w:rPr>
          <w:lang w:eastAsia="zh-CN"/>
        </w:rPr>
        <w:t xml:space="preserve">adds </w:t>
      </w:r>
      <w:proofErr w:type="spellStart"/>
      <w:r w:rsidR="00D77D7E">
        <w:rPr>
          <w:lang w:eastAsia="zh-CN"/>
        </w:rPr>
        <w:t>AIoT</w:t>
      </w:r>
      <w:proofErr w:type="spellEnd"/>
      <w:r w:rsidR="00D77D7E">
        <w:rPr>
          <w:lang w:eastAsia="zh-CN"/>
        </w:rPr>
        <w:t xml:space="preserve"> </w:t>
      </w:r>
      <w:r w:rsidR="00EC3621" w:rsidRPr="00EC3621">
        <w:rPr>
          <w:lang w:eastAsia="zh-CN"/>
        </w:rPr>
        <w:t>service operation result aggregation principal as a high level feature in clause 5 of TS 23.</w:t>
      </w:r>
      <w:r w:rsidR="00D77D7E">
        <w:rPr>
          <w:lang w:eastAsia="zh-CN"/>
        </w:rPr>
        <w:t>369</w:t>
      </w:r>
      <w:r w:rsidR="00EC3621">
        <w:rPr>
          <w:lang w:eastAsia="zh-CN"/>
        </w:rPr>
        <w:t>.</w:t>
      </w:r>
    </w:p>
    <w:p w14:paraId="436B2F4B" w14:textId="77777777" w:rsidR="002C2ECA" w:rsidRPr="008D6D1E" w:rsidRDefault="002C2ECA" w:rsidP="0030747C">
      <w:pPr>
        <w:rPr>
          <w:rFonts w:eastAsia="MS Mincho"/>
        </w:rPr>
      </w:pPr>
    </w:p>
    <w:p w14:paraId="0202253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275A8812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14:paraId="5722F341" w14:textId="77777777" w:rsidR="00563C1A" w:rsidRDefault="00563C1A" w:rsidP="00157B49">
      <w:pPr>
        <w:rPr>
          <w:rFonts w:eastAsia="MS Mincho"/>
        </w:rPr>
      </w:pPr>
    </w:p>
    <w:p w14:paraId="72DAF7DA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182237A" w14:textId="77777777" w:rsidR="00CE3334" w:rsidRDefault="00CE3334" w:rsidP="00CE3334">
      <w:pPr>
        <w:pStyle w:val="2"/>
        <w:rPr>
          <w:ins w:id="1" w:author="ZTE" w:date="2025-04-27T15:30:00Z"/>
        </w:rPr>
      </w:pPr>
      <w:bookmarkStart w:id="2" w:name="_Toc188883448"/>
      <w:bookmarkStart w:id="3" w:name="_Toc326248711"/>
      <w:bookmarkStart w:id="4" w:name="_Toc22214911"/>
      <w:bookmarkStart w:id="5" w:name="_Toc510604409"/>
      <w:proofErr w:type="gramStart"/>
      <w:ins w:id="6" w:author="ZTE" w:date="2025-04-27T15:30:00Z">
        <w:r>
          <w:t>5.X</w:t>
        </w:r>
        <w:proofErr w:type="gramEnd"/>
        <w:r>
          <w:tab/>
        </w:r>
        <w:bookmarkEnd w:id="2"/>
        <w:proofErr w:type="spellStart"/>
        <w:r>
          <w:t>AIoT</w:t>
        </w:r>
        <w:proofErr w:type="spellEnd"/>
        <w:r>
          <w:t xml:space="preserve"> Service Operation Result Aggregation</w:t>
        </w:r>
      </w:ins>
    </w:p>
    <w:p w14:paraId="3897D4D0" w14:textId="7BD855E8" w:rsidR="00CE3334" w:rsidRDefault="00CE3334" w:rsidP="00CE3334">
      <w:pPr>
        <w:rPr>
          <w:ins w:id="7" w:author="ZTE" w:date="2025-04-27T15:30:00Z"/>
          <w:lang w:eastAsia="zh-CN"/>
        </w:rPr>
      </w:pPr>
      <w:ins w:id="8" w:author="ZTE" w:date="2025-04-27T15:30:00Z"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 </w:t>
        </w:r>
        <w:del w:id="9" w:author="ZTEr01" w:date="2025-05-20T00:47:00Z">
          <w:r w:rsidRPr="00B25F3D" w:rsidDel="00B25F3D">
            <w:rPr>
              <w:highlight w:val="green"/>
              <w:lang w:eastAsia="zh-CN"/>
            </w:rPr>
            <w:delText xml:space="preserve">with a specific </w:delText>
          </w:r>
        </w:del>
      </w:ins>
      <w:ins w:id="10" w:author="ZTE" w:date="2025-04-27T15:50:00Z">
        <w:del w:id="11" w:author="ZTEr01" w:date="2025-05-20T00:47:00Z">
          <w:r w:rsidR="007D3042" w:rsidRPr="00B25F3D" w:rsidDel="00B25F3D">
            <w:rPr>
              <w:highlight w:val="green"/>
              <w:lang w:eastAsia="zh-CN"/>
            </w:rPr>
            <w:delText>C</w:delText>
          </w:r>
        </w:del>
      </w:ins>
      <w:ins w:id="12" w:author="ZTE" w:date="2025-04-27T15:30:00Z">
        <w:del w:id="13" w:author="ZTEr01" w:date="2025-05-20T00:47:00Z">
          <w:r w:rsidRPr="00B25F3D" w:rsidDel="00B25F3D">
            <w:rPr>
              <w:highlight w:val="green"/>
              <w:lang w:eastAsia="zh-CN"/>
            </w:rPr>
            <w:delText>orrelation ID</w:delText>
          </w:r>
          <w:r w:rsidDel="00B25F3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may involve many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4" w:author="ZTE" w:date="2025-04-29T11:29:00Z">
        <w:r w:rsidR="0087690A">
          <w:rPr>
            <w:lang w:eastAsia="zh-CN"/>
          </w:rPr>
          <w:t>D</w:t>
        </w:r>
      </w:ins>
      <w:ins w:id="15" w:author="ZTE" w:date="2025-04-27T15:30:00Z">
        <w:r>
          <w:rPr>
            <w:lang w:eastAsia="zh-CN"/>
          </w:rPr>
          <w:t xml:space="preserve">evices. </w:t>
        </w:r>
      </w:ins>
      <w:ins w:id="16" w:author="ZTE" w:date="2025-04-29T09:53:00Z">
        <w:r w:rsidR="00B56010">
          <w:rPr>
            <w:lang w:eastAsia="zh-CN"/>
          </w:rPr>
          <w:t xml:space="preserve">The NG-RAN may perform </w:t>
        </w:r>
      </w:ins>
      <w:proofErr w:type="spellStart"/>
      <w:ins w:id="17" w:author="ZTE" w:date="2025-04-29T14:15:00Z">
        <w:r w:rsidR="004E43DD">
          <w:rPr>
            <w:lang w:eastAsia="zh-CN"/>
          </w:rPr>
          <w:t>AIoT</w:t>
        </w:r>
        <w:proofErr w:type="spellEnd"/>
        <w:r w:rsidR="004E43DD">
          <w:rPr>
            <w:lang w:eastAsia="zh-CN"/>
          </w:rPr>
          <w:t xml:space="preserve"> </w:t>
        </w:r>
      </w:ins>
      <w:ins w:id="18" w:author="ZTE" w:date="2025-04-29T09:53:00Z">
        <w:r w:rsidR="00B56010">
          <w:rPr>
            <w:lang w:eastAsia="zh-CN"/>
          </w:rPr>
          <w:t xml:space="preserve">service operation result aggregation </w:t>
        </w:r>
      </w:ins>
      <w:ins w:id="19" w:author="ZTEr01" w:date="2025-05-20T00:47:00Z">
        <w:r w:rsidR="00B25F3D" w:rsidRPr="00B25F3D">
          <w:rPr>
            <w:highlight w:val="green"/>
            <w:lang w:eastAsia="zh-CN"/>
          </w:rPr>
          <w:t>with a specific Correlation ID</w:t>
        </w:r>
        <w:r w:rsidR="00B25F3D">
          <w:rPr>
            <w:lang w:eastAsia="zh-CN"/>
          </w:rPr>
          <w:t xml:space="preserve"> </w:t>
        </w:r>
      </w:ins>
      <w:ins w:id="20" w:author="ZTE" w:date="2025-04-29T09:53:00Z">
        <w:r w:rsidR="00B56010">
          <w:rPr>
            <w:lang w:eastAsia="zh-CN"/>
          </w:rPr>
          <w:t xml:space="preserve">based on the </w:t>
        </w:r>
      </w:ins>
      <w:ins w:id="21" w:author="ZTE" w:date="2025-04-29T14:16:00Z">
        <w:r w:rsidR="004E43DD">
          <w:rPr>
            <w:lang w:eastAsia="zh-CN"/>
          </w:rPr>
          <w:t xml:space="preserve">aggregation </w:t>
        </w:r>
      </w:ins>
      <w:ins w:id="22" w:author="ZTE" w:date="2025-04-29T09:53:00Z">
        <w:r w:rsidR="00B56010">
          <w:rPr>
            <w:lang w:eastAsia="zh-CN"/>
          </w:rPr>
          <w:t xml:space="preserve">assistance information received from the AIOTF </w:t>
        </w:r>
      </w:ins>
      <w:ins w:id="23" w:author="ZTEr01" w:date="2025-05-20T09:40:00Z">
        <w:r w:rsidR="008360B9" w:rsidRPr="00CE261A">
          <w:rPr>
            <w:highlight w:val="green"/>
            <w:lang w:eastAsia="zh-CN"/>
          </w:rPr>
          <w:t xml:space="preserve">for </w:t>
        </w:r>
      </w:ins>
      <w:ins w:id="24" w:author="ZTEr01" w:date="2025-05-20T09:41:00Z">
        <w:r w:rsidR="008360B9" w:rsidRPr="00CE261A">
          <w:rPr>
            <w:highlight w:val="green"/>
            <w:lang w:eastAsia="zh-CN"/>
          </w:rPr>
          <w:t>a service operation request</w:t>
        </w:r>
        <w:r w:rsidR="008360B9">
          <w:rPr>
            <w:lang w:eastAsia="zh-CN"/>
          </w:rPr>
          <w:t xml:space="preserve"> </w:t>
        </w:r>
      </w:ins>
      <w:ins w:id="25" w:author="ZTE" w:date="2025-04-29T09:53:00Z">
        <w:r w:rsidR="00B56010" w:rsidRPr="00F76979">
          <w:rPr>
            <w:lang w:eastAsia="zh-CN"/>
          </w:rPr>
          <w:t>as specified in clause 5.4</w:t>
        </w:r>
        <w:r w:rsidR="00B56010">
          <w:rPr>
            <w:lang w:eastAsia="zh-CN"/>
          </w:rPr>
          <w:t>.</w:t>
        </w:r>
      </w:ins>
    </w:p>
    <w:p w14:paraId="33CC1311" w14:textId="5BFF7A58" w:rsidR="00CE3334" w:rsidRPr="009E32AE" w:rsidRDefault="00CE3334" w:rsidP="00CE3334">
      <w:pPr>
        <w:rPr>
          <w:ins w:id="26" w:author="ZTE" w:date="2025-04-27T15:30:00Z"/>
        </w:rPr>
      </w:pPr>
      <w:ins w:id="27" w:author="ZTE" w:date="2025-04-27T15:30:00Z">
        <w:r w:rsidRPr="000C76F6">
          <w:rPr>
            <w:rFonts w:hint="eastAsia"/>
            <w:lang w:eastAsia="ko-KR"/>
          </w:rPr>
          <w:t xml:space="preserve">The AIOTF </w:t>
        </w:r>
        <w:r w:rsidRPr="000C76F6">
          <w:rPr>
            <w:lang w:eastAsia="ko-KR"/>
          </w:rPr>
          <w:t>determine</w:t>
        </w:r>
        <w:r>
          <w:rPr>
            <w:lang w:eastAsia="ko-KR"/>
          </w:rPr>
          <w:t>s</w:t>
        </w:r>
        <w:r w:rsidRPr="000C76F6">
          <w:rPr>
            <w:lang w:eastAsia="ko-KR"/>
          </w:rPr>
          <w:t xml:space="preserve"> the </w:t>
        </w:r>
        <w:r w:rsidRPr="000C76F6">
          <w:rPr>
            <w:lang w:val="x-none" w:eastAsia="ko-KR"/>
          </w:rPr>
          <w:t xml:space="preserve">aggregation </w:t>
        </w:r>
        <w:r w:rsidRPr="000C76F6">
          <w:rPr>
            <w:rFonts w:hint="eastAsia"/>
            <w:lang w:eastAsia="ko-KR"/>
          </w:rPr>
          <w:t>assistance</w:t>
        </w:r>
        <w:r w:rsidRPr="000C76F6">
          <w:rPr>
            <w:lang w:eastAsia="ko-KR"/>
          </w:rPr>
          <w:t xml:space="preserve"> information</w:t>
        </w:r>
        <w:r w:rsidRPr="000C76F6">
          <w:rPr>
            <w:rFonts w:hint="eastAsia"/>
            <w:lang w:eastAsia="ko-KR"/>
          </w:rPr>
          <w:t xml:space="preserve"> based on </w:t>
        </w:r>
      </w:ins>
      <w:ins w:id="28" w:author="ZTE" w:date="2025-04-29T09:58:00Z">
        <w:r w:rsidR="00B56010">
          <w:rPr>
            <w:lang w:eastAsia="ko-KR"/>
          </w:rPr>
          <w:t xml:space="preserve">the </w:t>
        </w:r>
      </w:ins>
      <w:ins w:id="29" w:author="ZTE" w:date="2025-04-27T15:30:00Z">
        <w:r w:rsidRPr="000C76F6">
          <w:rPr>
            <w:lang w:eastAsia="ko-KR"/>
          </w:rPr>
          <w:t xml:space="preserve">request from </w:t>
        </w:r>
        <w:r w:rsidRPr="000C76F6">
          <w:rPr>
            <w:rFonts w:hint="eastAsia"/>
            <w:lang w:eastAsia="ko-KR"/>
          </w:rPr>
          <w:t>the AF</w:t>
        </w:r>
      </w:ins>
      <w:ins w:id="30" w:author="ZTE" w:date="2025-04-29T09:58:00Z">
        <w:r w:rsidR="00B56010">
          <w:rPr>
            <w:lang w:eastAsia="ko-KR"/>
          </w:rPr>
          <w:t xml:space="preserve"> or local configuration</w:t>
        </w:r>
      </w:ins>
      <w:ins w:id="31" w:author="ZTE" w:date="2025-04-27T15:30:00Z">
        <w:r w:rsidRPr="000C76F6">
          <w:rPr>
            <w:rFonts w:hint="eastAsia"/>
            <w:lang w:eastAsia="ko-KR"/>
          </w:rPr>
          <w:t>, which include</w:t>
        </w:r>
        <w:r w:rsidRPr="000C76F6">
          <w:rPr>
            <w:lang w:val="x-none" w:eastAsia="ko-KR"/>
          </w:rPr>
          <w:t>s</w:t>
        </w:r>
        <w:r w:rsidRPr="000C76F6">
          <w:rPr>
            <w:rFonts w:hint="eastAsia"/>
            <w:lang w:eastAsia="ko-KR"/>
          </w:rPr>
          <w:t>:</w:t>
        </w:r>
      </w:ins>
    </w:p>
    <w:p w14:paraId="37045568" w14:textId="6DA3EE80" w:rsidR="00CE3334" w:rsidRPr="002E786B" w:rsidRDefault="00CE3334" w:rsidP="00CE3334">
      <w:pPr>
        <w:pStyle w:val="B1"/>
        <w:rPr>
          <w:ins w:id="32" w:author="ZTE" w:date="2025-04-27T15:30:00Z"/>
        </w:rPr>
      </w:pPr>
      <w:ins w:id="33" w:author="ZTE" w:date="2025-04-27T15:30:00Z">
        <w:r w:rsidRPr="002E786B">
          <w:t>-</w:t>
        </w:r>
        <w:r w:rsidRPr="002E786B">
          <w:tab/>
        </w:r>
        <w:r w:rsidRPr="00DF6657">
          <w:rPr>
            <w:lang w:eastAsia="ko-KR"/>
          </w:rPr>
          <w:t>Time interval:</w:t>
        </w:r>
        <w:r>
          <w:rPr>
            <w:lang w:eastAsia="ko-KR"/>
          </w:rPr>
          <w:t xml:space="preserve"> t</w:t>
        </w:r>
        <w:r w:rsidRPr="00DF6657">
          <w:rPr>
            <w:lang w:eastAsia="ko-KR"/>
          </w:rPr>
          <w:t xml:space="preserve">he fixed time interval for which </w:t>
        </w:r>
        <w:r>
          <w:rPr>
            <w:lang w:eastAsia="ko-KR"/>
          </w:rPr>
          <w:t>NG-</w:t>
        </w:r>
        <w:r w:rsidRPr="00DF6657">
          <w:rPr>
            <w:lang w:eastAsia="ko-KR"/>
          </w:rPr>
          <w:t>RAN collects</w:t>
        </w:r>
        <w:r>
          <w:rPr>
            <w:lang w:eastAsia="ko-KR"/>
          </w:rPr>
          <w:t xml:space="preserve"> multiple</w:t>
        </w:r>
        <w:r w:rsidRPr="00DF6657">
          <w:rPr>
            <w:lang w:eastAsia="ko-KR"/>
          </w:rPr>
          <w:t xml:space="preserve"> </w:t>
        </w:r>
        <w:proofErr w:type="spellStart"/>
        <w:r w:rsidRPr="00DF6657">
          <w:rPr>
            <w:lang w:eastAsia="ko-KR"/>
          </w:rPr>
          <w:t>AIoT</w:t>
        </w:r>
        <w:proofErr w:type="spellEnd"/>
        <w:r w:rsidRPr="00DF6657">
          <w:rPr>
            <w:lang w:eastAsia="ko-KR"/>
          </w:rPr>
          <w:t xml:space="preserve"> </w:t>
        </w:r>
      </w:ins>
      <w:ins w:id="34" w:author="ZTE" w:date="2025-04-29T11:30:00Z">
        <w:r w:rsidR="0087690A">
          <w:rPr>
            <w:lang w:eastAsia="ko-KR"/>
          </w:rPr>
          <w:t>D</w:t>
        </w:r>
      </w:ins>
      <w:ins w:id="35" w:author="ZTE" w:date="2025-04-27T15:30:00Z">
        <w:r w:rsidRPr="00DF6657">
          <w:rPr>
            <w:lang w:eastAsia="ko-KR"/>
          </w:rPr>
          <w:t>evice</w:t>
        </w:r>
        <w:r>
          <w:rPr>
            <w:lang w:eastAsia="ko-KR"/>
          </w:rPr>
          <w:t>s’</w:t>
        </w:r>
        <w:r w:rsidRPr="00DF6657">
          <w:rPr>
            <w:lang w:eastAsia="ko-KR"/>
          </w:rPr>
          <w:t xml:space="preserve"> </w:t>
        </w:r>
        <w:r>
          <w:rPr>
            <w:lang w:eastAsia="ko-KR"/>
          </w:rPr>
          <w:t xml:space="preserve">operation </w:t>
        </w:r>
        <w:r w:rsidRPr="00DF6657">
          <w:rPr>
            <w:lang w:eastAsia="ko-KR"/>
          </w:rPr>
          <w:t>responses before report</w:t>
        </w:r>
        <w:r>
          <w:rPr>
            <w:lang w:eastAsia="ko-KR"/>
          </w:rPr>
          <w:t>ing</w:t>
        </w:r>
        <w:r w:rsidRPr="00DF6657">
          <w:rPr>
            <w:lang w:eastAsia="ko-KR"/>
          </w:rPr>
          <w:t xml:space="preserve"> the aggregated </w:t>
        </w:r>
        <w:proofErr w:type="spellStart"/>
        <w:r w:rsidRPr="00DF6657">
          <w:rPr>
            <w:lang w:eastAsia="ko-KR"/>
          </w:rPr>
          <w:t>AIoT</w:t>
        </w:r>
        <w:proofErr w:type="spellEnd"/>
        <w:r w:rsidRPr="00DF6657">
          <w:rPr>
            <w:lang w:eastAsia="ko-KR"/>
          </w:rPr>
          <w:t xml:space="preserve"> response to</w:t>
        </w:r>
        <w:r>
          <w:rPr>
            <w:lang w:eastAsia="ko-KR"/>
          </w:rPr>
          <w:t xml:space="preserve"> the</w:t>
        </w:r>
        <w:r w:rsidRPr="00DF6657">
          <w:rPr>
            <w:lang w:eastAsia="ko-KR"/>
          </w:rPr>
          <w:t xml:space="preserve"> AIOTF.</w:t>
        </w:r>
      </w:ins>
      <w:ins w:id="36" w:author="ZTE" w:date="2025-04-29T14:36:00Z">
        <w:r w:rsidR="008A5CC4">
          <w:rPr>
            <w:lang w:eastAsia="ko-KR"/>
          </w:rPr>
          <w:t xml:space="preserve"> The reporting based on time interval</w:t>
        </w:r>
        <w:r w:rsidR="008A5CC4" w:rsidRPr="00DF6657">
          <w:rPr>
            <w:lang w:eastAsia="ko-KR"/>
          </w:rPr>
          <w:t xml:space="preserve"> may potentially happen multiple times until the </w:t>
        </w:r>
        <w:r w:rsidR="008A5CC4">
          <w:rPr>
            <w:lang w:eastAsia="ko-KR"/>
          </w:rPr>
          <w:t>NG-</w:t>
        </w:r>
        <w:r w:rsidR="008A5CC4" w:rsidRPr="00DF6657">
          <w:rPr>
            <w:lang w:eastAsia="ko-KR"/>
          </w:rPr>
          <w:t>RAN completes the request operation.</w:t>
        </w:r>
      </w:ins>
    </w:p>
    <w:p w14:paraId="3C4D55A4" w14:textId="37EE84D5" w:rsidR="00CE3334" w:rsidRDefault="00CE3334" w:rsidP="00CE3334">
      <w:pPr>
        <w:rPr>
          <w:ins w:id="37" w:author="ZTE" w:date="2025-04-29T14:56:00Z"/>
          <w:lang w:eastAsia="ko-KR"/>
        </w:rPr>
      </w:pPr>
      <w:ins w:id="38" w:author="ZTE" w:date="2025-04-27T15:30:00Z">
        <w:r w:rsidRPr="00DF6657">
          <w:rPr>
            <w:lang w:eastAsia="ko-KR"/>
          </w:rPr>
          <w:t xml:space="preserve">If the AF has provided a time interval, then the AIOTF should signal a time interval to </w:t>
        </w:r>
        <w:r>
          <w:rPr>
            <w:lang w:eastAsia="ko-KR"/>
          </w:rPr>
          <w:t>the NG-</w:t>
        </w:r>
        <w:r w:rsidRPr="00DF6657">
          <w:rPr>
            <w:lang w:eastAsia="ko-KR"/>
          </w:rPr>
          <w:t>RAN that is equal or shorter than the time interval received from the AF.</w:t>
        </w:r>
      </w:ins>
    </w:p>
    <w:p w14:paraId="2E65E0DB" w14:textId="71D7F941" w:rsidR="001F7648" w:rsidRDefault="001F7648" w:rsidP="001F7648">
      <w:pPr>
        <w:pStyle w:val="NO"/>
        <w:rPr>
          <w:ins w:id="39" w:author="ZTE" w:date="2025-04-29T10:02:00Z"/>
          <w:lang w:eastAsia="ko-KR"/>
        </w:rPr>
      </w:pPr>
      <w:ins w:id="40" w:author="ZTE" w:date="2025-04-29T14:56:00Z">
        <w:r w:rsidRPr="00F76979">
          <w:rPr>
            <w:lang w:eastAsia="ko-KR"/>
          </w:rPr>
          <w:t>NOTE:</w:t>
        </w:r>
        <w:r w:rsidRPr="00F76979">
          <w:rPr>
            <w:rFonts w:eastAsia="Malgun Gothic"/>
            <w:lang w:eastAsia="ko-KR"/>
          </w:rPr>
          <w:tab/>
          <w:t>Based on local configuration, the AIOTF can reject the AF request, e.g. if the AF provided time interval is shorter than a locally configured minimum interval.</w:t>
        </w:r>
      </w:ins>
    </w:p>
    <w:p w14:paraId="224DD222" w14:textId="36468B96" w:rsidR="00B56010" w:rsidRDefault="00B56010" w:rsidP="00CE3334">
      <w:pPr>
        <w:rPr>
          <w:ins w:id="41" w:author="ZTE" w:date="2025-04-29T23:34:00Z"/>
          <w:rFonts w:eastAsia="等线"/>
          <w:lang w:eastAsia="zh-CN"/>
        </w:rPr>
      </w:pPr>
      <w:ins w:id="42" w:author="ZTE" w:date="2025-04-29T10:02:00Z">
        <w:r w:rsidRPr="00DF6657">
          <w:rPr>
            <w:rFonts w:eastAsia="等线"/>
            <w:lang w:eastAsia="zh-CN"/>
          </w:rPr>
          <w:t xml:space="preserve">If the </w:t>
        </w:r>
        <w:r w:rsidRPr="00784AAC">
          <w:rPr>
            <w:rFonts w:eastAsia="等线"/>
            <w:color w:val="auto"/>
            <w:lang w:eastAsia="zh-CN"/>
          </w:rPr>
          <w:t>AIOTF</w:t>
        </w:r>
        <w:r w:rsidRPr="00DF6657">
          <w:rPr>
            <w:rFonts w:eastAsia="等线"/>
            <w:lang w:eastAsia="zh-CN"/>
          </w:rPr>
          <w:t xml:space="preserve"> does not provide aggregation assistance information, the aggregation process in the </w:t>
        </w:r>
        <w:r>
          <w:rPr>
            <w:rFonts w:eastAsia="等线"/>
            <w:lang w:eastAsia="zh-CN"/>
          </w:rPr>
          <w:t>NG-</w:t>
        </w:r>
        <w:r w:rsidRPr="00DF6657">
          <w:rPr>
            <w:rFonts w:eastAsia="等线"/>
            <w:lang w:eastAsia="zh-CN"/>
          </w:rPr>
          <w:t xml:space="preserve">RAN </w:t>
        </w:r>
      </w:ins>
      <w:ins w:id="43" w:author="ZTE" w:date="2025-04-29T14:17:00Z">
        <w:r w:rsidR="004E43DD">
          <w:rPr>
            <w:rFonts w:eastAsiaTheme="minorEastAsia"/>
            <w:lang w:eastAsia="ko-KR"/>
          </w:rPr>
          <w:t>may be</w:t>
        </w:r>
      </w:ins>
      <w:ins w:id="44" w:author="ZTE" w:date="2025-04-29T10:02:00Z">
        <w:r w:rsidRPr="00DF6657">
          <w:rPr>
            <w:rFonts w:eastAsiaTheme="minorEastAsia"/>
            <w:lang w:eastAsia="ko-KR"/>
          </w:rPr>
          <w:t xml:space="preserve"> determined by</w:t>
        </w:r>
        <w:r w:rsidRPr="00DF6657">
          <w:rPr>
            <w:rFonts w:eastAsia="等线"/>
            <w:lang w:eastAsia="zh-CN"/>
          </w:rPr>
          <w:t xml:space="preserve"> implementation.</w:t>
        </w:r>
      </w:ins>
    </w:p>
    <w:p w14:paraId="46170732" w14:textId="3CDBF525" w:rsidR="00F76979" w:rsidRDefault="00F76979" w:rsidP="00CE3334">
      <w:pPr>
        <w:rPr>
          <w:ins w:id="45" w:author="ZTEr01" w:date="2025-05-20T10:12:00Z"/>
          <w:lang w:eastAsia="zh-CN"/>
        </w:rPr>
      </w:pPr>
      <w:ins w:id="46" w:author="ZTE" w:date="2025-04-29T23:34:00Z">
        <w:r w:rsidRPr="00B25F3D">
          <w:rPr>
            <w:rFonts w:eastAsia="等线"/>
            <w:lang w:eastAsia="zh-CN"/>
          </w:rPr>
          <w:t xml:space="preserve">The AIOTF may also </w:t>
        </w:r>
        <w:del w:id="47" w:author="ZTEr01" w:date="2025-05-20T10:08:00Z">
          <w:r w:rsidRPr="00CE261A" w:rsidDel="00CE261A">
            <w:rPr>
              <w:rFonts w:eastAsia="等线"/>
              <w:highlight w:val="green"/>
              <w:lang w:eastAsia="zh-CN"/>
            </w:rPr>
            <w:delText xml:space="preserve">perform </w:delText>
          </w:r>
          <w:r w:rsidRPr="00CE261A" w:rsidDel="00CE261A">
            <w:rPr>
              <w:highlight w:val="green"/>
              <w:lang w:eastAsia="zh-CN"/>
            </w:rPr>
            <w:delText>AIoT</w:delText>
          </w:r>
        </w:del>
      </w:ins>
      <w:ins w:id="48" w:author="ZTEr01" w:date="2025-05-20T10:08:00Z">
        <w:r w:rsidR="00CE261A" w:rsidRPr="00CE261A">
          <w:rPr>
            <w:rFonts w:eastAsia="等线"/>
            <w:highlight w:val="green"/>
            <w:lang w:eastAsia="zh-CN"/>
          </w:rPr>
          <w:t>aggregate the results of</w:t>
        </w:r>
      </w:ins>
      <w:ins w:id="49" w:author="ZTE" w:date="2025-04-29T23:34:00Z">
        <w:r w:rsidRPr="00CE261A">
          <w:rPr>
            <w:highlight w:val="green"/>
            <w:lang w:eastAsia="zh-CN"/>
          </w:rPr>
          <w:t xml:space="preserve"> </w:t>
        </w:r>
      </w:ins>
      <w:ins w:id="50" w:author="ZTEr01" w:date="2025-05-20T10:10:00Z">
        <w:r w:rsidR="00CE261A" w:rsidRPr="00CE261A">
          <w:rPr>
            <w:highlight w:val="green"/>
            <w:lang w:eastAsia="zh-CN"/>
          </w:rPr>
          <w:t>a requested</w:t>
        </w:r>
        <w:r w:rsidR="00CE261A">
          <w:rPr>
            <w:lang w:eastAsia="zh-CN"/>
          </w:rPr>
          <w:t xml:space="preserve"> </w:t>
        </w:r>
      </w:ins>
      <w:ins w:id="51" w:author="ZTE" w:date="2025-04-29T23:34:00Z">
        <w:r w:rsidRPr="00B25F3D">
          <w:rPr>
            <w:lang w:eastAsia="zh-CN"/>
          </w:rPr>
          <w:t>service operation</w:t>
        </w:r>
        <w:del w:id="52" w:author="ZTEr01" w:date="2025-05-20T10:09:00Z">
          <w:r w:rsidRPr="00B25F3D" w:rsidDel="00CE261A">
            <w:rPr>
              <w:lang w:eastAsia="zh-CN"/>
            </w:rPr>
            <w:delText xml:space="preserve"> </w:delText>
          </w:r>
          <w:r w:rsidRPr="00CE261A" w:rsidDel="00CE261A">
            <w:rPr>
              <w:highlight w:val="green"/>
              <w:lang w:eastAsia="zh-CN"/>
            </w:rPr>
            <w:delText xml:space="preserve">result aggregation </w:delText>
          </w:r>
        </w:del>
      </w:ins>
      <w:ins w:id="53" w:author="ZTE" w:date="2025-05-04T11:31:00Z">
        <w:del w:id="54" w:author="ZTEr01" w:date="2025-05-20T10:09:00Z">
          <w:r w:rsidR="003935FC" w:rsidRPr="00CE261A" w:rsidDel="00CE261A">
            <w:rPr>
              <w:highlight w:val="green"/>
              <w:lang w:eastAsia="zh-CN"/>
            </w:rPr>
            <w:delText>for the service results that share the same correlation identifier</w:delText>
          </w:r>
        </w:del>
        <w:r w:rsidR="003935FC" w:rsidRPr="00B25F3D">
          <w:rPr>
            <w:lang w:eastAsia="zh-CN"/>
          </w:rPr>
          <w:t xml:space="preserve"> </w:t>
        </w:r>
      </w:ins>
      <w:ins w:id="55" w:author="ZTE" w:date="2025-04-29T23:34:00Z">
        <w:r w:rsidRPr="00B25F3D">
          <w:rPr>
            <w:lang w:eastAsia="zh-CN"/>
          </w:rPr>
          <w:t xml:space="preserve">before </w:t>
        </w:r>
      </w:ins>
      <w:ins w:id="56" w:author="ZTE" w:date="2025-04-29T23:35:00Z">
        <w:r w:rsidRPr="00B25F3D">
          <w:rPr>
            <w:lang w:eastAsia="zh-CN"/>
          </w:rPr>
          <w:t xml:space="preserve">sending </w:t>
        </w:r>
        <w:del w:id="57" w:author="ZTEr01" w:date="2025-05-20T10:09:00Z">
          <w:r w:rsidRPr="00CE261A" w:rsidDel="00CE261A">
            <w:rPr>
              <w:highlight w:val="green"/>
              <w:lang w:eastAsia="zh-CN"/>
            </w:rPr>
            <w:delText>the result</w:delText>
          </w:r>
        </w:del>
      </w:ins>
      <w:ins w:id="58" w:author="ZTEr01" w:date="2025-05-20T10:09:00Z">
        <w:r w:rsidR="00CE261A" w:rsidRPr="00CE261A">
          <w:rPr>
            <w:highlight w:val="green"/>
            <w:lang w:eastAsia="zh-CN"/>
          </w:rPr>
          <w:t>them</w:t>
        </w:r>
      </w:ins>
      <w:ins w:id="59" w:author="ZTE" w:date="2025-04-29T23:35:00Z">
        <w:r w:rsidRPr="00B25F3D">
          <w:rPr>
            <w:lang w:eastAsia="zh-CN"/>
          </w:rPr>
          <w:t xml:space="preserve"> to the </w:t>
        </w:r>
      </w:ins>
      <w:ins w:id="60" w:author="ZTE" w:date="2025-04-29T23:36:00Z">
        <w:r w:rsidRPr="00B25F3D">
          <w:rPr>
            <w:lang w:eastAsia="zh-CN"/>
          </w:rPr>
          <w:t xml:space="preserve">NEF or </w:t>
        </w:r>
        <w:del w:id="61" w:author="ZTEr01" w:date="2025-05-20T10:11:00Z">
          <w:r w:rsidRPr="00B25F3D" w:rsidDel="00CE261A">
            <w:rPr>
              <w:lang w:eastAsia="zh-CN"/>
            </w:rPr>
            <w:delText xml:space="preserve">the </w:delText>
          </w:r>
        </w:del>
        <w:r w:rsidRPr="00B25F3D">
          <w:rPr>
            <w:lang w:eastAsia="zh-CN"/>
          </w:rPr>
          <w:t>trusted AF</w:t>
        </w:r>
      </w:ins>
      <w:ins w:id="62" w:author="ZTE" w:date="2025-04-29T23:35:00Z">
        <w:r w:rsidRPr="00B25F3D">
          <w:rPr>
            <w:lang w:eastAsia="zh-CN"/>
          </w:rPr>
          <w:t>.</w:t>
        </w:r>
      </w:ins>
    </w:p>
    <w:p w14:paraId="5D585EDC" w14:textId="77777777" w:rsidR="00CE261A" w:rsidRDefault="00CE261A" w:rsidP="00CE3334">
      <w:pPr>
        <w:rPr>
          <w:ins w:id="63" w:author="ZTE" w:date="2025-04-27T15:56:00Z"/>
          <w:lang w:eastAsia="ko-KR"/>
        </w:rPr>
      </w:pPr>
    </w:p>
    <w:p w14:paraId="7837DB95" w14:textId="06B8A7E8" w:rsidR="00117168" w:rsidRDefault="00117168" w:rsidP="00117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E0EDECD" w14:textId="77777777" w:rsidR="00117168" w:rsidRDefault="00117168" w:rsidP="00117168">
      <w:pPr>
        <w:pStyle w:val="2"/>
        <w:rPr>
          <w:lang w:eastAsia="zh-CN"/>
        </w:rPr>
      </w:pPr>
      <w:bookmarkStart w:id="64" w:name="_Toc188883475"/>
      <w:bookmarkStart w:id="65" w:name="_Toc191462381"/>
      <w:bookmarkStart w:id="66" w:name="_Toc195709899"/>
      <w:r w:rsidRPr="00CE6679">
        <w:lastRenderedPageBreak/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64"/>
      <w:bookmarkEnd w:id="65"/>
      <w:bookmarkEnd w:id="66"/>
    </w:p>
    <w:p w14:paraId="7B8653A8" w14:textId="77777777" w:rsidR="00117168" w:rsidRDefault="00117168" w:rsidP="00117168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6B445787" w14:textId="77777777" w:rsidR="00117168" w:rsidRPr="00BC5D63" w:rsidRDefault="00117168" w:rsidP="00117168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37DECDDB" w14:textId="77777777" w:rsidR="00117168" w:rsidRPr="00BC5D63" w:rsidRDefault="00117168" w:rsidP="00117168">
      <w:pPr>
        <w:pStyle w:val="B1"/>
        <w:rPr>
          <w:lang w:eastAsia="zh-CN"/>
        </w:rPr>
      </w:pPr>
      <w:proofErr w:type="gramStart"/>
      <w:r w:rsidRPr="00427C5F">
        <w:rPr>
          <w:rFonts w:hint="eastAsia"/>
          <w:lang w:eastAsia="ko-KR"/>
        </w:rPr>
        <w:t>b</w:t>
      </w:r>
      <w:proofErr w:type="gramEnd"/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798C0F1D" w14:textId="77777777" w:rsidR="00117168" w:rsidRDefault="00117168" w:rsidP="00117168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0D2CD375" w14:textId="7CA36D2F" w:rsidR="00117168" w:rsidRPr="009B2593" w:rsidRDefault="00117168" w:rsidP="00117168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67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67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</w:t>
      </w:r>
      <w:proofErr w:type="spellStart"/>
      <w:r w:rsidRPr="00427C5F">
        <w:rPr>
          <w:rFonts w:hint="eastAsia"/>
          <w:lang w:eastAsia="ko-KR"/>
        </w:rPr>
        <w:t>AIoT</w:t>
      </w:r>
      <w:proofErr w:type="spellEnd"/>
      <w:r w:rsidRPr="00427C5F">
        <w:rPr>
          <w:rFonts w:hint="eastAsia"/>
          <w:lang w:eastAsia="ko-KR"/>
        </w:rPr>
        <w:t xml:space="preserve"> </w:t>
      </w:r>
      <w:r w:rsidRPr="00427C5F">
        <w:rPr>
          <w:lang w:eastAsia="ko-KR"/>
        </w:rPr>
        <w:t>aggregation assistance information</w:t>
      </w:r>
      <w:ins w:id="68" w:author="ZTEr01" w:date="2025-05-20T10:14:00Z">
        <w:r w:rsidR="00366CAC">
          <w:rPr>
            <w:lang w:eastAsia="ko-KR"/>
          </w:rPr>
          <w:t xml:space="preserve"> </w:t>
        </w:r>
        <w:r w:rsidR="00366CAC" w:rsidRPr="00366CAC">
          <w:rPr>
            <w:highlight w:val="green"/>
            <w:lang w:eastAsia="ko-KR"/>
          </w:rPr>
          <w:t xml:space="preserve">used </w:t>
        </w:r>
      </w:ins>
      <w:ins w:id="69" w:author="ZTEr01" w:date="2025-05-20T14:05:00Z">
        <w:r w:rsidR="00032D91">
          <w:rPr>
            <w:highlight w:val="green"/>
            <w:lang w:eastAsia="ko-KR"/>
          </w:rPr>
          <w:t>by the NG-RAN</w:t>
        </w:r>
      </w:ins>
      <w:ins w:id="70" w:author="ZTEr01" w:date="2025-05-20T14:06:00Z">
        <w:r w:rsidR="00032D91">
          <w:rPr>
            <w:highlight w:val="green"/>
            <w:lang w:eastAsia="ko-KR"/>
          </w:rPr>
          <w:t xml:space="preserve"> as specified </w:t>
        </w:r>
      </w:ins>
      <w:bookmarkStart w:id="71" w:name="_GoBack"/>
      <w:bookmarkEnd w:id="71"/>
      <w:ins w:id="72" w:author="ZTEr01" w:date="2025-05-20T10:14:00Z">
        <w:r w:rsidR="00366CAC" w:rsidRPr="00366CAC">
          <w:rPr>
            <w:highlight w:val="green"/>
            <w:lang w:eastAsia="ko-KR"/>
          </w:rPr>
          <w:t xml:space="preserve">in </w:t>
        </w:r>
        <w:r w:rsidR="00366CAC" w:rsidRPr="00692C0B">
          <w:rPr>
            <w:highlight w:val="green"/>
            <w:lang w:eastAsia="ko-KR"/>
          </w:rPr>
          <w:t>cl</w:t>
        </w:r>
        <w:r w:rsidR="00366CAC" w:rsidRPr="00032D91">
          <w:rPr>
            <w:highlight w:val="green"/>
            <w:lang w:eastAsia="ko-KR"/>
          </w:rPr>
          <w:t>ause 5.X</w:t>
        </w:r>
      </w:ins>
      <w:r w:rsidRPr="00427C5F">
        <w:rPr>
          <w:rFonts w:hint="eastAsia"/>
          <w:lang w:eastAsia="ko-KR"/>
        </w:rPr>
        <w:t>.</w:t>
      </w:r>
    </w:p>
    <w:p w14:paraId="0BB8F62A" w14:textId="77777777" w:rsidR="00117168" w:rsidRPr="00D07202" w:rsidRDefault="00117168" w:rsidP="00117168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51C867BF" w14:textId="6431319A" w:rsidR="00117168" w:rsidRPr="00D07202" w:rsidDel="002C70EA" w:rsidRDefault="00117168" w:rsidP="00117168">
      <w:pPr>
        <w:pStyle w:val="EditorsNote"/>
        <w:rPr>
          <w:del w:id="73" w:author="ZTE" w:date="2025-04-29T09:22:00Z"/>
          <w:rFonts w:eastAsia="Malgun Gothic"/>
        </w:rPr>
      </w:pPr>
      <w:del w:id="74" w:author="ZTE" w:date="2025-04-29T09:22:00Z">
        <w:r w:rsidRPr="00D07202" w:rsidDel="002C70EA">
          <w:delText>Editor's note:</w:delText>
        </w:r>
        <w:r w:rsidRPr="00D07202" w:rsidDel="002C70EA">
          <w:tab/>
          <w:delText>It is FFS where detailed description on time interval as AIoT aggregation assistance information will be captured, i.e. in this clause or in another clause.</w:delText>
        </w:r>
      </w:del>
    </w:p>
    <w:p w14:paraId="1040F6F6" w14:textId="77777777" w:rsidR="00117168" w:rsidRDefault="00117168" w:rsidP="00117168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274EF66A" w14:textId="0DF9A398" w:rsidR="00117168" w:rsidRPr="0001779A" w:rsidDel="00117168" w:rsidRDefault="00117168" w:rsidP="00117168">
      <w:pPr>
        <w:rPr>
          <w:del w:id="75" w:author="ZTE" w:date="2025-04-27T16:07:00Z"/>
          <w:lang w:eastAsia="ko-KR"/>
        </w:rPr>
      </w:pPr>
      <w:del w:id="76" w:author="ZTE" w:date="2025-04-27T16:07:00Z">
        <w:r w:rsidRPr="00DC3244" w:rsidDel="00117168">
          <w:rPr>
            <w:lang w:eastAsia="ko-KR"/>
          </w:rPr>
          <w:delText xml:space="preserve">If the AF has provided a time interval, then the AIOTF should set bullet d) to </w:delText>
        </w:r>
        <w:r w:rsidDel="00117168">
          <w:rPr>
            <w:lang w:eastAsia="ko-KR"/>
          </w:rPr>
          <w:delText>NG-</w:delText>
        </w:r>
        <w:r w:rsidRPr="00DC3244" w:rsidDel="00117168">
          <w:rPr>
            <w:lang w:eastAsia="ko-KR"/>
          </w:rPr>
          <w:delText xml:space="preserve">RAN that is equal or shorter than </w:delText>
        </w:r>
        <w:r w:rsidRPr="0001779A" w:rsidDel="00117168">
          <w:rPr>
            <w:lang w:eastAsia="ko-KR"/>
          </w:rPr>
          <w:delText>the time interval received from the AF.</w:delText>
        </w:r>
      </w:del>
    </w:p>
    <w:p w14:paraId="1B4FF915" w14:textId="2AC42A29" w:rsidR="00117168" w:rsidRPr="00DC3244" w:rsidDel="00117168" w:rsidRDefault="00117168" w:rsidP="00117168">
      <w:pPr>
        <w:pStyle w:val="NO"/>
        <w:rPr>
          <w:del w:id="77" w:author="ZTE" w:date="2025-04-27T16:07:00Z"/>
          <w:lang w:eastAsia="ko-KR"/>
        </w:rPr>
      </w:pPr>
      <w:del w:id="78" w:author="ZTE" w:date="2025-04-27T16:07:00Z">
        <w:r w:rsidRPr="0001779A" w:rsidDel="00117168">
          <w:rPr>
            <w:lang w:eastAsia="ko-KR"/>
          </w:rPr>
          <w:delText>NOTE:</w:delText>
        </w:r>
        <w:r w:rsidRPr="0001779A" w:rsidDel="00117168">
          <w:rPr>
            <w:rFonts w:eastAsia="Malgun Gothic"/>
            <w:lang w:eastAsia="ko-KR"/>
          </w:rPr>
          <w:tab/>
          <w:delText>Based on local configuration, the AIOTF can reject the AF request, e.g. if the AF provided time interval is shorter than a locally configured minimum interval.</w:delText>
        </w:r>
      </w:del>
    </w:p>
    <w:p w14:paraId="546CEB31" w14:textId="0E744A4D" w:rsidR="00117168" w:rsidRDefault="00117168" w:rsidP="00784AA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14:paraId="4CB278D6" w14:textId="77777777"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75D278DD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673AF4C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BA8AE" w14:textId="77777777" w:rsidR="00AA24D7" w:rsidRDefault="00AA24D7">
      <w:r>
        <w:separator/>
      </w:r>
    </w:p>
    <w:p w14:paraId="7CF2F978" w14:textId="77777777" w:rsidR="00AA24D7" w:rsidRDefault="00AA24D7"/>
  </w:endnote>
  <w:endnote w:type="continuationSeparator" w:id="0">
    <w:p w14:paraId="4F6EF4B4" w14:textId="77777777" w:rsidR="00AA24D7" w:rsidRDefault="00AA24D7">
      <w:r>
        <w:continuationSeparator/>
      </w:r>
    </w:p>
    <w:p w14:paraId="6EAE88AF" w14:textId="77777777" w:rsidR="00AA24D7" w:rsidRDefault="00AA2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A842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1BA7EB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05C833" w14:textId="77777777"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7702F" w14:textId="77777777" w:rsidR="00AA24D7" w:rsidRDefault="00AA24D7">
      <w:r>
        <w:separator/>
      </w:r>
    </w:p>
    <w:p w14:paraId="5FC77AB0" w14:textId="77777777" w:rsidR="00AA24D7" w:rsidRDefault="00AA24D7"/>
  </w:footnote>
  <w:footnote w:type="continuationSeparator" w:id="0">
    <w:p w14:paraId="4ACA74DE" w14:textId="77777777" w:rsidR="00AA24D7" w:rsidRDefault="00AA24D7">
      <w:r>
        <w:continuationSeparator/>
      </w:r>
    </w:p>
    <w:p w14:paraId="53F24D34" w14:textId="77777777" w:rsidR="00AA24D7" w:rsidRDefault="00AA24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603AD" w14:textId="77777777" w:rsidR="003A660B" w:rsidRDefault="003A660B"/>
  <w:p w14:paraId="3157DAB1" w14:textId="77777777"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C0070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63987ED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2D9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82074A0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5C85"/>
    <w:rsid w:val="00027CBD"/>
    <w:rsid w:val="00031E71"/>
    <w:rsid w:val="00032D9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7E8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629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E7C52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168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2F2E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648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27D26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4F38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0EA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CAC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5FC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4E60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6DBA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E4B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1E5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3F84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3DD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03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380"/>
    <w:rsid w:val="005179F2"/>
    <w:rsid w:val="00521294"/>
    <w:rsid w:val="00521338"/>
    <w:rsid w:val="0052157D"/>
    <w:rsid w:val="005222E5"/>
    <w:rsid w:val="00522478"/>
    <w:rsid w:val="00522609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7D0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2C0B"/>
    <w:rsid w:val="00693DD9"/>
    <w:rsid w:val="0069462D"/>
    <w:rsid w:val="0069551E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DFC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073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042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A3D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46E"/>
    <w:rsid w:val="00834AC3"/>
    <w:rsid w:val="008350E0"/>
    <w:rsid w:val="0083570F"/>
    <w:rsid w:val="008360B9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305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690A"/>
    <w:rsid w:val="00876D8C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572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CC4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1862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6D39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2CD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BB9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4D7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038B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3D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601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5FC4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3934"/>
    <w:rsid w:val="00BF401F"/>
    <w:rsid w:val="00BF4880"/>
    <w:rsid w:val="00BF49F4"/>
    <w:rsid w:val="00BF4F02"/>
    <w:rsid w:val="00BF579C"/>
    <w:rsid w:val="00BF5FB0"/>
    <w:rsid w:val="00BF662C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AE1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37D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61A"/>
    <w:rsid w:val="00CE3334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0CC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C06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4B4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1798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85D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6979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34BD4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C182-1714-451E-BA6C-A0A4B4D3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27</cp:revision>
  <cp:lastPrinted>2017-01-31T11:04:00Z</cp:lastPrinted>
  <dcterms:created xsi:type="dcterms:W3CDTF">2025-04-08T07:40:00Z</dcterms:created>
  <dcterms:modified xsi:type="dcterms:W3CDTF">2025-05-20T05:06:00Z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